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E2618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CD0D60">
        <w:rPr>
          <w:b/>
          <w:i/>
          <w:noProof/>
          <w:sz w:val="28"/>
        </w:rPr>
        <w:t>6597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2 - 1</w:t>
      </w:r>
      <w:r w:rsidR="00C45AEA">
        <w:rPr>
          <w:b/>
          <w:noProof/>
          <w:sz w:val="24"/>
        </w:rPr>
        <w:t>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CD0D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18D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fldChar w:fldCharType="end"/>
            </w:r>
            <w:r w:rsidR="00CD0D6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0D6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C4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>
              <w:t xml:space="preserve">141-2: </w:t>
            </w:r>
            <w:fldSimple w:instr=" DOCPROPERTY  CrTitle  \* MERGEFORMAT ">
              <w:r>
                <w:t xml:space="preserve">Introduction </w:t>
              </w:r>
              <w:r w:rsidRPr="0083494D">
                <w:t xml:space="preserve">of </w:t>
              </w:r>
              <w:r w:rsidR="00C45AEA">
                <w:t>conformance testing</w:t>
              </w:r>
              <w:r w:rsidRPr="0083494D">
                <w:t xml:space="preserve"> for NR HST PRACH under fading channel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 w:rsidP="00D73A78">
      <w:pPr>
        <w:pStyle w:val="5"/>
        <w:rPr>
          <w:rFonts w:cs="Arial"/>
          <w:i/>
          <w:iCs/>
          <w:szCs w:val="22"/>
        </w:rPr>
      </w:pPr>
      <w:bookmarkStart w:id="4" w:name="_Toc45886312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>
        <w:rPr>
          <w:rFonts w:hint="eastAsia"/>
          <w:lang w:eastAsia="zh-CN"/>
        </w:rPr>
        <w:t>6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"/>
    </w:p>
    <w:p w:rsidR="00D73A78" w:rsidRDefault="00D73A78" w:rsidP="00D73A78"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</w:t>
      </w:r>
      <w:r>
        <w:t>4.</w:t>
      </w:r>
    </w:p>
    <w:p w:rsidR="00D73A78" w:rsidRPr="007851D4" w:rsidRDefault="00D73A78" w:rsidP="00D73A78">
      <w:pPr>
        <w:rPr>
          <w:noProof/>
        </w:rPr>
      </w:pPr>
    </w:p>
    <w:p w:rsidR="00D73A78" w:rsidRPr="00001EEA" w:rsidRDefault="00D73A78" w:rsidP="00D73A78">
      <w:pPr>
        <w:pStyle w:val="TH"/>
      </w:pPr>
      <w:r w:rsidRPr="00001EEA">
        <w:t>Table 8.4.1.</w:t>
      </w:r>
      <w:r>
        <w:t>6</w:t>
      </w:r>
      <w:r w:rsidRPr="00001EEA">
        <w:t>.1</w:t>
      </w:r>
      <w:r>
        <w:t>-1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  <w:tblGridChange w:id="5">
          <w:tblGrid>
            <w:gridCol w:w="1568"/>
            <w:gridCol w:w="1693"/>
            <w:gridCol w:w="2923"/>
            <w:gridCol w:w="1580"/>
            <w:gridCol w:w="1498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19:00Z">
            <w:trPr>
              <w:cantSplit/>
              <w:jc w:val="center"/>
            </w:trPr>
          </w:trPrChange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tcPrChange w:id="8" w:author="Huawei" w:date="2020-10-10T11:19:00Z">
              <w:tcPr>
                <w:tcW w:w="1568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  <w:tcPrChange w:id="9" w:author="Huawei" w:date="2020-10-10T11:19:00Z">
              <w:tcPr>
                <w:tcW w:w="169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PrChange w:id="10" w:author="Huawei" w:date="2020-10-10T11:19:00Z">
              <w:tcPr>
                <w:tcW w:w="292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  <w:tcPrChange w:id="11" w:author="Huawei" w:date="2020-10-10T11:19:00Z">
              <w:tcPr>
                <w:tcW w:w="1580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1340 Hz</w:t>
            </w:r>
          </w:p>
        </w:tc>
        <w:tc>
          <w:tcPr>
            <w:tcW w:w="1498" w:type="dxa"/>
            <w:tcPrChange w:id="12" w:author="Huawei" w:date="2020-10-10T11:19:00Z">
              <w:tcPr>
                <w:tcW w:w="1498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</w:tr>
      <w:tr w:rsidR="00D73A78" w:rsidRPr="00370701" w:rsidTr="008F24DA">
        <w:trPr>
          <w:cantSplit/>
          <w:jc w:val="center"/>
          <w:ins w:id="13" w:author="Huawei" w:date="2020-10-10T11:19:00Z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4" w:author="Huawei" w:date="2020-10-10T11:19:00Z"/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5" w:author="Huawei" w:date="2020-10-10T11:19:00Z"/>
                <w:lang w:eastAsia="zh-CN"/>
              </w:rPr>
            </w:pP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ins w:id="16" w:author="Huawei" w:date="2020-10-10T11:19:00Z"/>
                <w:lang w:eastAsia="zh-CN"/>
              </w:rPr>
            </w:pPr>
            <w:ins w:id="17" w:author="Huawei" w:date="2020-10-10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DLC300-100 </w:t>
              </w:r>
            </w:ins>
            <w:ins w:id="18" w:author="Huawei" w:date="2020-10-10T11:20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ins w:id="19" w:author="Huawei" w:date="2020-10-10T11:19:00Z"/>
                <w:lang w:eastAsia="zh-CN"/>
              </w:rPr>
            </w:pPr>
            <w:ins w:id="20" w:author="Huawei" w:date="2020-10-10T11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498" w:type="dxa"/>
          </w:tcPr>
          <w:p w:rsidR="00D73A78" w:rsidRDefault="00D73A78" w:rsidP="008F24DA">
            <w:pPr>
              <w:pStyle w:val="TAC"/>
              <w:rPr>
                <w:ins w:id="21" w:author="Huawei" w:date="2020-10-10T11:19:00Z"/>
                <w:lang w:eastAsia="zh-CN"/>
              </w:rPr>
            </w:pPr>
            <w:ins w:id="22" w:author="Huawei" w:date="2020-10-10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D73A78" w:rsidRPr="00370701" w:rsidRDefault="00D73A78" w:rsidP="00D73A78">
      <w:pPr>
        <w:rPr>
          <w:rFonts w:eastAsia="宋体"/>
          <w:noProof/>
          <w:lang w:eastAsia="zh-CN"/>
        </w:rPr>
      </w:pPr>
    </w:p>
    <w:p w:rsidR="00D73A78" w:rsidRPr="00001EEA" w:rsidRDefault="00D73A78" w:rsidP="00D73A78">
      <w:pPr>
        <w:pStyle w:val="TH"/>
        <w:rPr>
          <w:lang w:eastAsia="zh-CN"/>
        </w:rPr>
      </w:pPr>
      <w:r w:rsidRPr="00001EEA">
        <w:t>Table 8.4.</w:t>
      </w:r>
      <w:r w:rsidRPr="00001EEA">
        <w:rPr>
          <w:lang w:eastAsia="zh-CN"/>
        </w:rPr>
        <w:t>1</w:t>
      </w:r>
      <w:r w:rsidRPr="00001EEA">
        <w:t>.</w:t>
      </w:r>
      <w:r>
        <w:rPr>
          <w:lang w:eastAsia="zh-CN"/>
        </w:rPr>
        <w:t>6</w:t>
      </w:r>
      <w:r w:rsidRPr="00001EEA">
        <w:rPr>
          <w:lang w:eastAsia="zh-CN"/>
        </w:rPr>
        <w:t>.1</w:t>
      </w:r>
      <w:r>
        <w:t>-2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B</w:t>
      </w:r>
      <w:r w:rsidRPr="00001EEA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  <w:tblGridChange w:id="23">
          <w:tblGrid>
            <w:gridCol w:w="1573"/>
            <w:gridCol w:w="1707"/>
            <w:gridCol w:w="2939"/>
            <w:gridCol w:w="1573"/>
            <w:gridCol w:w="1502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Huawei" w:date="2020-10-10T11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20-10-10T11:22:00Z">
            <w:trPr>
              <w:cantSplit/>
              <w:jc w:val="center"/>
            </w:trPr>
          </w:trPrChange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tcPrChange w:id="26" w:author="Huawei" w:date="2020-10-10T11:22:00Z">
              <w:tcPr>
                <w:tcW w:w="157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tcPrChange w:id="27" w:author="Huawei" w:date="2020-10-10T11:22:00Z">
              <w:tcPr>
                <w:tcW w:w="1707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PrChange w:id="28" w:author="Huawei" w:date="2020-10-10T11:22:00Z">
              <w:tcPr>
                <w:tcW w:w="2939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  <w:tcPrChange w:id="29" w:author="Huawei" w:date="2020-10-10T11:22:00Z">
              <w:tcPr>
                <w:tcW w:w="157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2334 Hz</w:t>
            </w:r>
          </w:p>
        </w:tc>
        <w:tc>
          <w:tcPr>
            <w:tcW w:w="1502" w:type="dxa"/>
            <w:tcPrChange w:id="30" w:author="Huawei" w:date="2020-10-10T11:22:00Z">
              <w:tcPr>
                <w:tcW w:w="1502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-12.8</w:t>
            </w:r>
          </w:p>
        </w:tc>
      </w:tr>
      <w:tr w:rsidR="00D73A78" w:rsidRPr="00370701" w:rsidTr="008F24DA">
        <w:trPr>
          <w:cantSplit/>
          <w:jc w:val="center"/>
          <w:ins w:id="31" w:author="Huawei" w:date="2020-10-10T11:22:00Z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2" w:author="Huawei" w:date="2020-10-10T11:22:00Z"/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3" w:author="Huawei" w:date="2020-10-10T11:22:00Z"/>
                <w:lang w:eastAsia="zh-CN"/>
              </w:rPr>
            </w:pP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ins w:id="34" w:author="Huawei" w:date="2020-10-10T11:22:00Z"/>
                <w:lang w:eastAsia="zh-CN"/>
              </w:rPr>
            </w:pPr>
            <w:ins w:id="35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DLC300-100 Low</w:t>
              </w:r>
            </w:ins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ins w:id="36" w:author="Huawei" w:date="2020-10-10T11:22:00Z"/>
                <w:lang w:eastAsia="zh-CN"/>
              </w:rPr>
            </w:pPr>
            <w:ins w:id="37" w:author="Huawei" w:date="2020-10-10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502" w:type="dxa"/>
          </w:tcPr>
          <w:p w:rsidR="00D73A78" w:rsidRDefault="00D73A78" w:rsidP="008F24DA">
            <w:pPr>
              <w:pStyle w:val="TAC"/>
              <w:rPr>
                <w:ins w:id="38" w:author="Huawei" w:date="2020-10-10T11:22:00Z"/>
                <w:lang w:eastAsia="zh-CN"/>
              </w:rPr>
            </w:pPr>
            <w:ins w:id="39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>11.0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-14.0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-10.8</w:t>
            </w:r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-10.9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-14.3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-10.7</w:t>
            </w:r>
          </w:p>
        </w:tc>
      </w:tr>
    </w:tbl>
    <w:p w:rsidR="001E41F3" w:rsidRDefault="001E41F3">
      <w:pPr>
        <w:rPr>
          <w:noProof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64A" w:rsidRDefault="00F6364A">
      <w:r>
        <w:separator/>
      </w:r>
    </w:p>
  </w:endnote>
  <w:endnote w:type="continuationSeparator" w:id="0">
    <w:p w:rsidR="00F6364A" w:rsidRDefault="00F6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64A" w:rsidRDefault="00F6364A">
      <w:r>
        <w:separator/>
      </w:r>
    </w:p>
  </w:footnote>
  <w:footnote w:type="continuationSeparator" w:id="0">
    <w:p w:rsidR="00F6364A" w:rsidRDefault="00F63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3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97"/>
    <w:rsid w:val="00C45AEA"/>
    <w:rsid w:val="00C66BA2"/>
    <w:rsid w:val="00C95985"/>
    <w:rsid w:val="00CC5026"/>
    <w:rsid w:val="00CC68D0"/>
    <w:rsid w:val="00CD0D6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2618D"/>
    <w:rsid w:val="00E34898"/>
    <w:rsid w:val="00EB09B7"/>
    <w:rsid w:val="00EE3380"/>
    <w:rsid w:val="00EE7D7C"/>
    <w:rsid w:val="00F25D98"/>
    <w:rsid w:val="00F300FB"/>
    <w:rsid w:val="00F636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3A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30458-56A3-47D8-B6DD-C35D6390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2020-10-10T03:04:00Z</dcterms:created>
  <dcterms:modified xsi:type="dcterms:W3CDTF">2020-10-26T08:11:00Z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(3)JP/eav/D7kOehoLsg2M9xuEO3LWbLd+Cnii6MxGMX+kX2U/VvgdupK2quKZROf7065/2NisF
tdPzda/dLehKRCtl7Iw97s3ZyQlxoChVROdCzV0mzY/dNUWfSG5ROC/3ABrvEXs1XkTA3f/l
0Ik4RXn1PdMGeLXqQc8+w5e3NfSF5GJebFnvpOtUEvyGh9s6QXV6h4a9sIw3xfi7S6eMARBS
wHXx6/qqBXV8ylhMpc</vt:lpwstr>
  </property>
  <property fmtid="{D5CDD505-2E9C-101B-9397-08002B2CF9AE}" pid="22" name="_2015_ms_pID_7253431">
    <vt:lpwstr>EI/mltrsKSEQeJqzz+pZx4kREIIupnLATOz4F5cjz2uGVLMXSZ2Yzo
COPwtr68iRQ94yNUvfWi0q+aO9gN55Qh8te//K8aocrpFIXJKLeGhwEhlnWAZK2i1n3YJK78
qHQggnGD6BFLKX33IAs5fSK/WAi+v99Iwppdk4LWycsm/j2HHSijABDtdPp617v27HiF2v8I
T+ga1G4qjZLpKyGk10c/3KQ1qzESC3pNVxkM</vt:lpwstr>
  </property>
  <property fmtid="{D5CDD505-2E9C-101B-9397-08002B2CF9AE}" pid="23" name="_2015_ms_pID_7253432">
    <vt:lpwstr>2Q==</vt:lpwstr>
  </property>
</Properties>
</file>